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50A9" w:rsidRDefault="00CF3F59">
      <w:pPr>
        <w:pStyle w:val="af1"/>
        <w:pBdr>
          <w:bottom w:val="single" w:sz="4" w:space="1" w:color="auto"/>
        </w:pBdr>
        <w:tabs>
          <w:tab w:val="right" w:pos="9638"/>
        </w:tabs>
        <w:ind w:right="-57"/>
        <w:rPr>
          <w:rFonts w:eastAsia="Arial Unicode MS" w:cs="Arial"/>
          <w:bCs/>
          <w:sz w:val="24"/>
        </w:rPr>
      </w:pPr>
      <w:r w:rsidRPr="00A677CB">
        <w:rPr>
          <w:rFonts w:cs="Arial"/>
          <w:bCs/>
          <w:sz w:val="24"/>
        </w:rPr>
        <w:t>3GPP TSG-</w:t>
      </w:r>
      <w:r w:rsidRPr="00A677CB">
        <w:rPr>
          <w:rFonts w:cs="Arial" w:hint="eastAsia"/>
          <w:bCs/>
          <w:sz w:val="24"/>
          <w:lang w:eastAsia="zh-CN"/>
        </w:rPr>
        <w:t>SA</w:t>
      </w:r>
      <w:r w:rsidRPr="00A677CB">
        <w:rPr>
          <w:rFonts w:cs="Arial"/>
          <w:bCs/>
          <w:sz w:val="24"/>
        </w:rPr>
        <w:t xml:space="preserve"> WG</w:t>
      </w:r>
      <w:r w:rsidRPr="00A677CB">
        <w:rPr>
          <w:rFonts w:cs="Arial" w:hint="eastAsia"/>
          <w:bCs/>
          <w:sz w:val="24"/>
          <w:lang w:eastAsia="zh-CN"/>
        </w:rPr>
        <w:t>2</w:t>
      </w:r>
      <w:r w:rsidRPr="00A677CB">
        <w:rPr>
          <w:rFonts w:cs="Arial"/>
          <w:bCs/>
          <w:sz w:val="24"/>
        </w:rPr>
        <w:t xml:space="preserve"> Meeting #</w:t>
      </w:r>
      <w:r w:rsidRPr="00A677CB">
        <w:rPr>
          <w:rFonts w:cs="Arial" w:hint="eastAsia"/>
          <w:bCs/>
          <w:sz w:val="24"/>
          <w:lang w:eastAsia="zh-CN"/>
        </w:rPr>
        <w:t>16</w:t>
      </w:r>
      <w:r>
        <w:rPr>
          <w:rFonts w:cs="Arial"/>
          <w:bCs/>
          <w:sz w:val="24"/>
          <w:lang w:eastAsia="zh-CN"/>
        </w:rPr>
        <w:t>3</w:t>
      </w:r>
      <w:r w:rsidR="000B66BA">
        <w:rPr>
          <w:rFonts w:eastAsia="Arial Unicode MS" w:cs="Arial"/>
          <w:bCs/>
          <w:sz w:val="24"/>
        </w:rPr>
        <w:tab/>
        <w:t>S2-240</w:t>
      </w:r>
      <w:r w:rsidR="00782BBA">
        <w:rPr>
          <w:rFonts w:eastAsia="Arial Unicode MS" w:cs="Arial"/>
          <w:bCs/>
          <w:sz w:val="24"/>
          <w:lang w:eastAsia="zh-CN"/>
        </w:rPr>
        <w:t>6074</w:t>
      </w:r>
      <w:bookmarkStart w:id="0" w:name="_GoBack"/>
      <w:bookmarkEnd w:id="0"/>
    </w:p>
    <w:p w:rsidR="00BE50A9" w:rsidRDefault="00CF3F59">
      <w:pPr>
        <w:pStyle w:val="af1"/>
        <w:pBdr>
          <w:bottom w:val="single" w:sz="4" w:space="1" w:color="auto"/>
        </w:pBdr>
        <w:tabs>
          <w:tab w:val="right" w:pos="9638"/>
        </w:tabs>
        <w:ind w:right="-57"/>
        <w:rPr>
          <w:rFonts w:eastAsia="Arial Unicode MS" w:cs="Arial"/>
          <w:bCs/>
          <w:sz w:val="24"/>
        </w:rPr>
      </w:pPr>
      <w:r w:rsidRPr="004935EC">
        <w:rPr>
          <w:rFonts w:cs="Arial"/>
          <w:bCs/>
          <w:sz w:val="24"/>
          <w:lang w:eastAsia="zh-CN"/>
        </w:rPr>
        <w:t xml:space="preserve">27 - 31 May, 2024, </w:t>
      </w:r>
      <w:proofErr w:type="spellStart"/>
      <w:r w:rsidRPr="004935EC">
        <w:rPr>
          <w:rFonts w:cs="Arial"/>
          <w:bCs/>
          <w:sz w:val="24"/>
          <w:lang w:eastAsia="zh-CN"/>
        </w:rPr>
        <w:t>Jeju</w:t>
      </w:r>
      <w:proofErr w:type="spellEnd"/>
      <w:r w:rsidRPr="004935EC">
        <w:rPr>
          <w:rFonts w:cs="Arial"/>
          <w:bCs/>
          <w:sz w:val="24"/>
          <w:lang w:eastAsia="zh-CN"/>
        </w:rPr>
        <w:t>, South Korea</w:t>
      </w:r>
      <w:r w:rsidR="000B66BA">
        <w:rPr>
          <w:rFonts w:eastAsia="Arial Unicode MS" w:cs="Arial"/>
          <w:bCs/>
        </w:rPr>
        <w:tab/>
      </w:r>
      <w:r w:rsidRPr="00F904BC">
        <w:rPr>
          <w:rFonts w:cs="Arial"/>
          <w:bCs/>
          <w:color w:val="0000FF"/>
          <w:sz w:val="20"/>
          <w:lang w:eastAsia="ja-JP"/>
        </w:rPr>
        <w:t>(revision of S2-240</w:t>
      </w:r>
      <w:r>
        <w:rPr>
          <w:rFonts w:cs="Arial"/>
          <w:bCs/>
          <w:color w:val="0000FF"/>
          <w:sz w:val="20"/>
          <w:lang w:eastAsia="ja-JP"/>
        </w:rPr>
        <w:t>4332</w:t>
      </w:r>
      <w:r w:rsidRPr="00F904BC">
        <w:rPr>
          <w:rFonts w:cs="Arial"/>
          <w:bCs/>
          <w:color w:val="0000FF"/>
          <w:sz w:val="20"/>
          <w:lang w:eastAsia="ja-JP"/>
        </w:rPr>
        <w:t>)</w:t>
      </w:r>
    </w:p>
    <w:p w:rsidR="00BE50A9" w:rsidRDefault="00BE50A9">
      <w:pPr>
        <w:rPr>
          <w:rFonts w:ascii="Arial" w:hAnsi="Arial" w:cs="Arial"/>
        </w:rPr>
      </w:pPr>
    </w:p>
    <w:p w:rsidR="00BE50A9" w:rsidRDefault="000B66BA">
      <w:pPr>
        <w:ind w:left="2127" w:hanging="2127"/>
        <w:rPr>
          <w:rFonts w:ascii="Arial" w:eastAsia="宋体" w:hAnsi="Arial" w:cs="Arial"/>
          <w:b/>
          <w:lang w:val="en-US" w:eastAsia="zh-CN"/>
        </w:rPr>
      </w:pPr>
      <w:r>
        <w:rPr>
          <w:rFonts w:ascii="Arial" w:hAnsi="Arial" w:cs="Arial"/>
          <w:b/>
        </w:rPr>
        <w:t>Source:</w:t>
      </w:r>
      <w:r>
        <w:rPr>
          <w:rFonts w:ascii="Arial" w:hAnsi="Arial" w:cs="Arial"/>
          <w:b/>
        </w:rPr>
        <w:tab/>
        <w:t>OPPO</w:t>
      </w:r>
      <w:r>
        <w:rPr>
          <w:rFonts w:ascii="Arial" w:eastAsia="宋体" w:hAnsi="Arial" w:cs="Arial" w:hint="eastAsia"/>
          <w:b/>
          <w:lang w:val="en-US" w:eastAsia="zh-CN"/>
        </w:rPr>
        <w:t>, ZTE</w:t>
      </w:r>
      <w:r w:rsidR="00F673E7">
        <w:rPr>
          <w:rFonts w:ascii="Arial" w:eastAsia="宋体" w:hAnsi="Arial" w:cs="Arial"/>
          <w:b/>
          <w:lang w:val="en-US" w:eastAsia="zh-CN"/>
        </w:rPr>
        <w:t>, vivo</w:t>
      </w:r>
    </w:p>
    <w:p w:rsidR="00BE50A9" w:rsidRDefault="000B66BA">
      <w:pPr>
        <w:ind w:left="2127" w:hanging="2127"/>
        <w:rPr>
          <w:rFonts w:ascii="Arial" w:hAnsi="Arial" w:cs="Arial"/>
          <w:b/>
        </w:rPr>
      </w:pPr>
      <w:r>
        <w:rPr>
          <w:rFonts w:ascii="Arial" w:hAnsi="Arial" w:cs="Arial"/>
          <w:b/>
        </w:rPr>
        <w:t>Title:</w:t>
      </w:r>
      <w:r>
        <w:rPr>
          <w:rFonts w:ascii="Arial" w:hAnsi="Arial" w:cs="Arial"/>
          <w:b/>
        </w:rPr>
        <w:tab/>
      </w:r>
      <w:r w:rsidR="00BF1C98">
        <w:rPr>
          <w:rFonts w:ascii="Arial" w:hAnsi="Arial" w:cs="Arial"/>
          <w:b/>
        </w:rPr>
        <w:t xml:space="preserve">KI#1 </w:t>
      </w:r>
      <w:r>
        <w:rPr>
          <w:rFonts w:ascii="Arial" w:hAnsi="Arial" w:cs="Arial"/>
          <w:b/>
        </w:rPr>
        <w:t xml:space="preserve">Solution#5 update </w:t>
      </w:r>
      <w:bookmarkStart w:id="1" w:name="_Hlk163031705"/>
      <w:r>
        <w:rPr>
          <w:rFonts w:ascii="Arial" w:hAnsi="Arial" w:cs="Arial"/>
          <w:b/>
        </w:rPr>
        <w:t>to resolve some Editor's note</w:t>
      </w:r>
      <w:bookmarkEnd w:id="1"/>
      <w:r>
        <w:rPr>
          <w:rFonts w:ascii="Arial" w:hAnsi="Arial" w:cs="Arial"/>
          <w:b/>
        </w:rPr>
        <w:t xml:space="preserve"> </w:t>
      </w:r>
    </w:p>
    <w:p w:rsidR="00BE50A9" w:rsidRDefault="000B66BA">
      <w:pPr>
        <w:ind w:left="2127" w:hanging="2127"/>
        <w:rPr>
          <w:rFonts w:ascii="Arial" w:hAnsi="Arial" w:cs="Arial"/>
          <w:b/>
        </w:rPr>
      </w:pPr>
      <w:r>
        <w:rPr>
          <w:rFonts w:ascii="Arial" w:hAnsi="Arial" w:cs="Arial"/>
          <w:b/>
        </w:rPr>
        <w:t>Document for:</w:t>
      </w:r>
      <w:r>
        <w:rPr>
          <w:rFonts w:ascii="Arial" w:hAnsi="Arial" w:cs="Arial"/>
          <w:b/>
        </w:rPr>
        <w:tab/>
        <w:t>Approval</w:t>
      </w:r>
    </w:p>
    <w:p w:rsidR="00BE50A9" w:rsidRDefault="000B66BA">
      <w:pPr>
        <w:ind w:left="2127" w:hanging="2127"/>
        <w:rPr>
          <w:rFonts w:ascii="Arial" w:hAnsi="Arial" w:cs="Arial"/>
          <w:b/>
        </w:rPr>
      </w:pPr>
      <w:r>
        <w:rPr>
          <w:rFonts w:ascii="Arial" w:hAnsi="Arial" w:cs="Arial"/>
          <w:b/>
        </w:rPr>
        <w:t>Agenda Item:</w:t>
      </w:r>
      <w:r>
        <w:rPr>
          <w:rFonts w:ascii="Arial" w:hAnsi="Arial" w:cs="Arial"/>
          <w:b/>
        </w:rPr>
        <w:tab/>
        <w:t>19.15</w:t>
      </w:r>
    </w:p>
    <w:p w:rsidR="00BE50A9" w:rsidRDefault="000B66BA">
      <w:pPr>
        <w:ind w:left="2127" w:hanging="2127"/>
        <w:rPr>
          <w:rFonts w:ascii="Arial" w:hAnsi="Arial" w:cs="Arial"/>
          <w:b/>
        </w:rPr>
      </w:pPr>
      <w:r>
        <w:rPr>
          <w:rFonts w:ascii="Arial" w:hAnsi="Arial" w:cs="Arial"/>
          <w:b/>
        </w:rPr>
        <w:t>Work Item / Release:</w:t>
      </w:r>
      <w:r>
        <w:rPr>
          <w:rFonts w:ascii="Arial" w:hAnsi="Arial" w:cs="Arial"/>
          <w:b/>
        </w:rPr>
        <w:tab/>
        <w:t>FS_AIML_CN/Rel-19</w:t>
      </w:r>
    </w:p>
    <w:p w:rsidR="00BE50A9" w:rsidRDefault="000B66BA">
      <w:pPr>
        <w:rPr>
          <w:rFonts w:ascii="Arial" w:hAnsi="Arial" w:cs="Arial"/>
          <w:i/>
        </w:rPr>
      </w:pPr>
      <w:r>
        <w:rPr>
          <w:rFonts w:ascii="Arial" w:hAnsi="Arial" w:cs="Arial"/>
          <w:i/>
        </w:rPr>
        <w:t xml:space="preserve">Abstract of the contribution: This contribution </w:t>
      </w:r>
      <w:bookmarkStart w:id="2" w:name="_Hlk158125630"/>
      <w:r>
        <w:rPr>
          <w:rFonts w:ascii="Arial" w:hAnsi="Arial" w:cs="Arial"/>
          <w:i/>
        </w:rPr>
        <w:t xml:space="preserve">proposes the </w:t>
      </w:r>
      <w:bookmarkEnd w:id="2"/>
      <w:r>
        <w:rPr>
          <w:rFonts w:ascii="Arial" w:hAnsi="Arial" w:cs="Arial"/>
          <w:i/>
        </w:rPr>
        <w:t xml:space="preserve">solution update for the solution#5 to resolve some Editor's note.  </w:t>
      </w:r>
    </w:p>
    <w:p w:rsidR="00BE50A9" w:rsidRDefault="00BE50A9">
      <w:pPr>
        <w:pStyle w:val="CRCoverPage"/>
        <w:pBdr>
          <w:bottom w:val="single" w:sz="12" w:space="1" w:color="auto"/>
        </w:pBdr>
        <w:outlineLvl w:val="0"/>
        <w:rPr>
          <w:rFonts w:cs="Arial"/>
          <w:b/>
          <w:lang w:eastAsia="ko-KR"/>
        </w:rPr>
      </w:pPr>
    </w:p>
    <w:p w:rsidR="00BE50A9" w:rsidRDefault="000B66BA">
      <w:pPr>
        <w:pStyle w:val="1"/>
      </w:pPr>
      <w:r>
        <w:t>1. Introduction/Discussion</w:t>
      </w:r>
    </w:p>
    <w:p w:rsidR="00BE50A9" w:rsidRPr="00F6717F" w:rsidRDefault="000B66BA">
      <w:pPr>
        <w:pStyle w:val="B2"/>
        <w:ind w:left="0" w:firstLine="0"/>
        <w:rPr>
          <w:rFonts w:eastAsiaTheme="minorEastAsia"/>
          <w:lang w:val="en-US" w:eastAsia="zh-CN"/>
        </w:rPr>
      </w:pPr>
      <w:bookmarkStart w:id="3" w:name="_Hlk99100636"/>
      <w:r w:rsidRPr="00F6717F">
        <w:rPr>
          <w:rFonts w:eastAsiaTheme="minorEastAsia"/>
          <w:lang w:val="en-US" w:eastAsia="zh-CN"/>
        </w:rPr>
        <w:t>This paper is to resolve the following EN.</w:t>
      </w:r>
    </w:p>
    <w:p w:rsidR="00BE50A9" w:rsidRPr="00F6717F" w:rsidRDefault="000B66BA">
      <w:pPr>
        <w:pStyle w:val="EditorsNote"/>
        <w:rPr>
          <w:rFonts w:eastAsia="等线"/>
          <w:lang w:val="en-US" w:eastAsia="zh-CN"/>
        </w:rPr>
      </w:pPr>
      <w:r w:rsidRPr="00F6717F">
        <w:rPr>
          <w:rFonts w:eastAsia="等线"/>
          <w:lang w:val="en-US" w:eastAsia="zh-CN"/>
        </w:rPr>
        <w:t>Editor's note:</w:t>
      </w:r>
      <w:r w:rsidRPr="00F6717F">
        <w:rPr>
          <w:rFonts w:eastAsia="等线"/>
          <w:lang w:val="en-US" w:eastAsia="zh-CN"/>
        </w:rPr>
        <w:tab/>
        <w:t>Whether the AMF/LMF is involved in the selection of an LMF with AI capabilities is FFS.</w:t>
      </w:r>
    </w:p>
    <w:p w:rsidR="00BE50A9" w:rsidRPr="00F6717F" w:rsidRDefault="000B66BA">
      <w:pPr>
        <w:pStyle w:val="EditorsNote"/>
        <w:rPr>
          <w:rFonts w:eastAsia="等线"/>
          <w:lang w:val="en-US" w:eastAsia="zh-CN"/>
        </w:rPr>
      </w:pPr>
      <w:r w:rsidRPr="00F6717F">
        <w:rPr>
          <w:rFonts w:eastAsia="等线"/>
          <w:lang w:val="en-US" w:eastAsia="zh-CN"/>
        </w:rPr>
        <w:t>Editor's note:</w:t>
      </w:r>
      <w:r w:rsidRPr="00F6717F">
        <w:rPr>
          <w:rFonts w:eastAsia="等线"/>
          <w:lang w:val="en-US" w:eastAsia="zh-CN"/>
        </w:rPr>
        <w:tab/>
        <w:t>Whether discovery information about an LMF with AI capabilities is stored in NRF is FFS.</w:t>
      </w:r>
    </w:p>
    <w:p w:rsidR="00BE50A9" w:rsidRPr="00F6717F" w:rsidRDefault="000B66BA">
      <w:pPr>
        <w:pStyle w:val="EditorsNote"/>
        <w:rPr>
          <w:lang w:val="en-US" w:eastAsia="zh-CN"/>
        </w:rPr>
      </w:pPr>
      <w:r w:rsidRPr="00F6717F">
        <w:rPr>
          <w:lang w:val="en-US" w:eastAsia="zh-CN"/>
        </w:rPr>
        <w:t>Editor's note:</w:t>
      </w:r>
      <w:r w:rsidRPr="00F6717F">
        <w:rPr>
          <w:lang w:val="en-US" w:eastAsia="zh-CN"/>
        </w:rPr>
        <w:tab/>
        <w:t>Whether the UE is aware of the LMF-side AI based positioning is used is FFS.</w:t>
      </w:r>
    </w:p>
    <w:p w:rsidR="00BE50A9" w:rsidRPr="00F6717F" w:rsidRDefault="000B66BA">
      <w:pPr>
        <w:pStyle w:val="EditorsNote"/>
        <w:rPr>
          <w:lang w:val="en-US" w:eastAsia="zh-CN"/>
        </w:rPr>
      </w:pPr>
      <w:r w:rsidRPr="00F6717F">
        <w:rPr>
          <w:lang w:val="en-US" w:eastAsia="zh-CN"/>
        </w:rPr>
        <w:t>Editor's note:</w:t>
      </w:r>
      <w:r w:rsidRPr="00F6717F">
        <w:rPr>
          <w:lang w:val="en-US" w:eastAsia="zh-CN"/>
        </w:rPr>
        <w:tab/>
        <w:t>Whether the UE is needed to be authorized by the 5GC to use AI based positioning is FFS.</w:t>
      </w:r>
    </w:p>
    <w:p w:rsidR="00BE50A9" w:rsidRPr="00F6717F" w:rsidRDefault="000B66BA">
      <w:pPr>
        <w:pStyle w:val="EditorsNote"/>
        <w:rPr>
          <w:lang w:val="en-US" w:eastAsia="zh-CN"/>
        </w:rPr>
      </w:pPr>
      <w:r w:rsidRPr="00F6717F">
        <w:rPr>
          <w:lang w:val="en-US" w:eastAsia="zh-CN"/>
        </w:rPr>
        <w:t>Editor's note:</w:t>
      </w:r>
      <w:r w:rsidRPr="00F6717F">
        <w:rPr>
          <w:lang w:val="en-US" w:eastAsia="zh-CN"/>
        </w:rPr>
        <w:tab/>
        <w:t>Whether any enhanced for the LMF selection is needed is FFS.</w:t>
      </w:r>
    </w:p>
    <w:p w:rsidR="00BE50A9" w:rsidRPr="00F6717F" w:rsidRDefault="000B66BA">
      <w:pPr>
        <w:pStyle w:val="B2"/>
        <w:ind w:left="0" w:firstLine="0"/>
        <w:rPr>
          <w:rFonts w:eastAsiaTheme="minorEastAsia"/>
          <w:lang w:val="en-US" w:eastAsia="zh-CN"/>
        </w:rPr>
      </w:pPr>
      <w:r w:rsidRPr="00F6717F">
        <w:rPr>
          <w:rFonts w:eastAsiaTheme="minorEastAsia" w:hint="eastAsia"/>
          <w:lang w:val="en-US" w:eastAsia="zh-CN"/>
        </w:rPr>
        <w:t>A</w:t>
      </w:r>
      <w:r w:rsidRPr="00F6717F">
        <w:rPr>
          <w:rFonts w:eastAsiaTheme="minorEastAsia"/>
          <w:lang w:val="en-US" w:eastAsia="zh-CN"/>
        </w:rPr>
        <w:t xml:space="preserve">s specified in the TS 23.273 clause 5.1, </w:t>
      </w:r>
      <w:r w:rsidRPr="00F6717F">
        <w:rPr>
          <w:rFonts w:eastAsiaTheme="minorEastAsia"/>
          <w:highlight w:val="yellow"/>
          <w:lang w:val="en-US" w:eastAsia="zh-CN"/>
        </w:rPr>
        <w:t>the LMF selection/reselection may be performed at the AMF or LMF or GMLC based on the locally available information i.e. LMF profiles are configured locally at AMF or LMF or GMLC, or by querying NRF</w:t>
      </w:r>
      <w:r w:rsidRPr="00F6717F">
        <w:rPr>
          <w:rFonts w:eastAsiaTheme="minorEastAsia"/>
          <w:lang w:val="en-US" w:eastAsia="zh-CN"/>
        </w:rPr>
        <w:t>. And the following factors may be considered during the LMF selection:</w:t>
      </w:r>
    </w:p>
    <w:p w:rsidR="00BE50A9" w:rsidRPr="00F6717F" w:rsidRDefault="000B66BA">
      <w:pPr>
        <w:pStyle w:val="B1"/>
        <w:rPr>
          <w:lang w:val="en-US"/>
        </w:rPr>
      </w:pPr>
      <w:r w:rsidRPr="00F6717F">
        <w:rPr>
          <w:highlight w:val="yellow"/>
          <w:lang w:val="en-US"/>
        </w:rPr>
        <w:t>-</w:t>
      </w:r>
      <w:r w:rsidRPr="00F6717F">
        <w:rPr>
          <w:highlight w:val="yellow"/>
          <w:lang w:val="en-US"/>
        </w:rPr>
        <w:tab/>
        <w:t>LMF capabilities</w:t>
      </w:r>
      <w:r w:rsidRPr="00F6717F">
        <w:rPr>
          <w:lang w:val="en-US"/>
        </w:rPr>
        <w:t>, including:</w:t>
      </w:r>
    </w:p>
    <w:p w:rsidR="00BE50A9" w:rsidRPr="00F6717F" w:rsidRDefault="000B66BA">
      <w:pPr>
        <w:pStyle w:val="B2"/>
        <w:rPr>
          <w:lang w:val="en-US"/>
        </w:rPr>
      </w:pPr>
      <w:r w:rsidRPr="00F6717F">
        <w:rPr>
          <w:lang w:val="en-US"/>
        </w:rPr>
        <w:t>-</w:t>
      </w:r>
      <w:r w:rsidRPr="00F6717F">
        <w:rPr>
          <w:lang w:val="en-US"/>
        </w:rPr>
        <w:tab/>
        <w:t xml:space="preserve">the support of </w:t>
      </w:r>
      <w:proofErr w:type="spellStart"/>
      <w:r w:rsidRPr="00F6717F">
        <w:rPr>
          <w:lang w:val="en-US"/>
        </w:rPr>
        <w:t>Uu</w:t>
      </w:r>
      <w:proofErr w:type="spellEnd"/>
      <w:r w:rsidRPr="00F6717F">
        <w:rPr>
          <w:lang w:val="en-US"/>
        </w:rPr>
        <w:t xml:space="preserve"> based positioning as defined in clause 4.3.8;</w:t>
      </w:r>
    </w:p>
    <w:p w:rsidR="00BE50A9" w:rsidRPr="00F6717F" w:rsidRDefault="000B66BA">
      <w:pPr>
        <w:pStyle w:val="B2"/>
        <w:rPr>
          <w:lang w:val="en-US"/>
        </w:rPr>
      </w:pPr>
      <w:r w:rsidRPr="00F6717F">
        <w:rPr>
          <w:lang w:val="en-US"/>
        </w:rPr>
        <w:t>-</w:t>
      </w:r>
      <w:r w:rsidRPr="00F6717F">
        <w:rPr>
          <w:lang w:val="en-US"/>
        </w:rPr>
        <w:tab/>
        <w:t>Ranging/</w:t>
      </w:r>
      <w:proofErr w:type="spellStart"/>
      <w:r w:rsidRPr="00F6717F">
        <w:rPr>
          <w:lang w:val="en-US"/>
        </w:rPr>
        <w:t>Sidelink</w:t>
      </w:r>
      <w:proofErr w:type="spellEnd"/>
      <w:r w:rsidRPr="00F6717F">
        <w:rPr>
          <w:lang w:val="en-US"/>
        </w:rPr>
        <w:t xml:space="preserve"> positioning as defined in clause 4.3.8 of TS 23.586;</w:t>
      </w:r>
    </w:p>
    <w:p w:rsidR="00BE50A9" w:rsidRPr="00F6717F" w:rsidRDefault="000B66BA">
      <w:pPr>
        <w:pStyle w:val="B2"/>
        <w:rPr>
          <w:lang w:val="en-US"/>
        </w:rPr>
      </w:pPr>
      <w:r w:rsidRPr="00F6717F">
        <w:rPr>
          <w:lang w:val="en-US"/>
        </w:rPr>
        <w:t>-</w:t>
      </w:r>
      <w:r w:rsidRPr="00F6717F">
        <w:rPr>
          <w:lang w:val="en-US"/>
        </w:rPr>
        <w:tab/>
        <w:t>LMF user plane positioning capabilities (the capability to support LCS-UPP).</w:t>
      </w:r>
    </w:p>
    <w:p w:rsidR="00BE50A9" w:rsidRPr="00F6717F" w:rsidRDefault="000B66BA">
      <w:pPr>
        <w:pStyle w:val="B2"/>
        <w:ind w:left="0" w:firstLine="0"/>
        <w:rPr>
          <w:rFonts w:eastAsiaTheme="minorEastAsia"/>
          <w:lang w:val="en-US" w:eastAsia="zh-CN"/>
        </w:rPr>
      </w:pPr>
      <w:r w:rsidRPr="00F6717F">
        <w:rPr>
          <w:rFonts w:eastAsiaTheme="minorEastAsia" w:hint="eastAsia"/>
          <w:lang w:val="en-US" w:eastAsia="zh-CN"/>
        </w:rPr>
        <w:t>T</w:t>
      </w:r>
      <w:r w:rsidRPr="00F6717F">
        <w:rPr>
          <w:rFonts w:eastAsiaTheme="minorEastAsia"/>
          <w:lang w:val="en-US" w:eastAsia="zh-CN"/>
        </w:rPr>
        <w:t>herefore, if the LMF also supports the AI based positioning with the AI capability, the AMF/LMF should consider whether LMF has the AI capability in the selection of an LMF. The above sentences also said the LMF selection/reselection will based on the locally available information or by querying NRF. Therefore, the first and second Editor’s note can be solved.</w:t>
      </w:r>
    </w:p>
    <w:p w:rsidR="00BE50A9" w:rsidRDefault="000B66BA">
      <w:pPr>
        <w:rPr>
          <w:rFonts w:eastAsiaTheme="minorEastAsia"/>
          <w:lang w:eastAsia="zh-CN"/>
        </w:rPr>
      </w:pPr>
      <w:r>
        <w:rPr>
          <w:rFonts w:eastAsiaTheme="minorEastAsia"/>
          <w:lang w:eastAsia="zh-CN"/>
        </w:rPr>
        <w:t>Based on the RAN1 agreement as following:</w:t>
      </w:r>
    </w:p>
    <w:p w:rsidR="00BE50A9" w:rsidRDefault="000B66BA">
      <w:pPr>
        <w:rPr>
          <w:highlight w:val="green"/>
          <w:lang w:eastAsia="zh-CN"/>
        </w:rPr>
      </w:pPr>
      <w:r>
        <w:rPr>
          <w:rFonts w:hint="eastAsia"/>
          <w:highlight w:val="green"/>
          <w:lang w:eastAsia="zh-CN"/>
        </w:rPr>
        <w:t>A</w:t>
      </w:r>
      <w:r>
        <w:rPr>
          <w:highlight w:val="green"/>
          <w:lang w:eastAsia="zh-CN"/>
        </w:rPr>
        <w:t>greement</w:t>
      </w:r>
    </w:p>
    <w:p w:rsidR="00BE50A9" w:rsidRDefault="000B66BA">
      <w:pPr>
        <w:rPr>
          <w:i/>
        </w:rPr>
      </w:pPr>
      <w:r>
        <w:rPr>
          <w:i/>
        </w:rPr>
        <w:t xml:space="preserve">For AI/ML based positioning case 2b, at least the following types of time domain channel measurements are supported for UE reporting to LMF: </w:t>
      </w:r>
    </w:p>
    <w:p w:rsidR="00BE50A9" w:rsidRDefault="000B66BA">
      <w:pPr>
        <w:pStyle w:val="afd"/>
        <w:numPr>
          <w:ilvl w:val="0"/>
          <w:numId w:val="4"/>
        </w:numPr>
        <w:overflowPunct w:val="0"/>
        <w:autoSpaceDE w:val="0"/>
        <w:autoSpaceDN w:val="0"/>
        <w:adjustRightInd w:val="0"/>
        <w:jc w:val="left"/>
        <w:textAlignment w:val="baseline"/>
        <w:rPr>
          <w:i/>
          <w:lang w:val="en-US"/>
        </w:rPr>
      </w:pPr>
      <w:r>
        <w:rPr>
          <w:i/>
          <w:lang w:val="en-US"/>
        </w:rPr>
        <w:t>timing information;</w:t>
      </w:r>
    </w:p>
    <w:p w:rsidR="00BE50A9" w:rsidRDefault="000B66BA">
      <w:pPr>
        <w:pStyle w:val="afd"/>
        <w:numPr>
          <w:ilvl w:val="0"/>
          <w:numId w:val="4"/>
        </w:numPr>
        <w:overflowPunct w:val="0"/>
        <w:autoSpaceDE w:val="0"/>
        <w:autoSpaceDN w:val="0"/>
        <w:adjustRightInd w:val="0"/>
        <w:jc w:val="left"/>
        <w:textAlignment w:val="baseline"/>
        <w:rPr>
          <w:lang w:val="en-US"/>
        </w:rPr>
      </w:pPr>
      <w:r>
        <w:rPr>
          <w:i/>
          <w:lang w:val="en-US"/>
        </w:rPr>
        <w:t>paired timing information and power information.</w:t>
      </w:r>
    </w:p>
    <w:p w:rsidR="00BE50A9" w:rsidRDefault="000B66BA">
      <w:pPr>
        <w:pStyle w:val="B2"/>
        <w:ind w:left="0" w:firstLine="0"/>
        <w:rPr>
          <w:rFonts w:eastAsiaTheme="minorEastAsia"/>
          <w:lang w:val="en-US" w:eastAsia="zh-CN"/>
        </w:rPr>
      </w:pPr>
      <w:r>
        <w:rPr>
          <w:rFonts w:eastAsiaTheme="minorEastAsia"/>
          <w:lang w:val="en-US" w:eastAsia="zh-CN"/>
        </w:rPr>
        <w:t>It is clear mentioned that the new parameters are supported for the UE reporting to LMF to support the AIML based positioning case 2b. Therefore, if the UE is configured to report these new parameters, UE will be implicitly aware that the AI based positioning is used by the network.</w:t>
      </w:r>
      <w:r>
        <w:rPr>
          <w:rFonts w:eastAsiaTheme="minorEastAsia" w:hint="eastAsia"/>
          <w:lang w:val="en-US" w:eastAsia="zh-CN"/>
        </w:rPr>
        <w:t xml:space="preserve"> </w:t>
      </w:r>
      <w:r>
        <w:rPr>
          <w:rFonts w:eastAsiaTheme="minorEastAsia"/>
          <w:lang w:val="en-US" w:eastAsia="zh-CN"/>
        </w:rPr>
        <w:t xml:space="preserve">Also, since performing the AI based positioning may consume too many network resources to do the data collection, model training, model inference and model performance monitoring, it is reasonable to assume that not all of the UE can be authorized to use AI based positioning to get a more accurate UE </w:t>
      </w:r>
      <w:r>
        <w:rPr>
          <w:rFonts w:eastAsiaTheme="minorEastAsia"/>
          <w:lang w:val="en-US" w:eastAsia="zh-CN"/>
        </w:rPr>
        <w:lastRenderedPageBreak/>
        <w:t>location especially for the Mobile Originated Location Request (MO-LR). Therefore, the third and fourth Editor’s note can be solved.</w:t>
      </w:r>
    </w:p>
    <w:p w:rsidR="00BE50A9" w:rsidRPr="00F6717F" w:rsidRDefault="000B66BA">
      <w:pPr>
        <w:pStyle w:val="B2"/>
        <w:ind w:left="0" w:firstLine="0"/>
        <w:rPr>
          <w:rFonts w:eastAsiaTheme="minorEastAsia"/>
          <w:lang w:val="en-US" w:eastAsia="zh-CN"/>
        </w:rPr>
      </w:pPr>
      <w:r w:rsidRPr="00F6717F">
        <w:rPr>
          <w:rFonts w:eastAsiaTheme="minorEastAsia" w:hint="eastAsia"/>
          <w:lang w:val="en-US" w:eastAsia="zh-CN"/>
        </w:rPr>
        <w:t>F</w:t>
      </w:r>
      <w:r w:rsidRPr="00F6717F">
        <w:rPr>
          <w:rFonts w:eastAsiaTheme="minorEastAsia"/>
          <w:lang w:val="en-US" w:eastAsia="zh-CN"/>
        </w:rPr>
        <w:t>or the last Editor’s note, since two new parameters are introduced in this solution when performing the LMF selection, the LMF selection needs to be enhanced. The enhancement is added in the clause 6.5.3 to solve this Editor’s note.</w:t>
      </w:r>
    </w:p>
    <w:p w:rsidR="00BE50A9" w:rsidRDefault="000B66BA">
      <w:pPr>
        <w:pStyle w:val="1"/>
        <w:numPr>
          <w:ilvl w:val="0"/>
          <w:numId w:val="5"/>
        </w:numPr>
        <w:pBdr>
          <w:top w:val="single" w:sz="12" w:space="3" w:color="auto"/>
        </w:pBdr>
      </w:pPr>
      <w:r>
        <w:t>Text Proposal</w:t>
      </w:r>
    </w:p>
    <w:bookmarkEnd w:id="3"/>
    <w:p w:rsidR="00BE50A9" w:rsidRDefault="000B66BA">
      <w:pPr>
        <w:jc w:val="left"/>
        <w:rPr>
          <w:lang w:eastAsia="ko-KR"/>
        </w:rPr>
      </w:pPr>
      <w:r>
        <w:rPr>
          <w:lang w:eastAsia="ko-KR"/>
        </w:rPr>
        <w:t>It is proposed to agree the following changes to TR 23.700-84.</w:t>
      </w:r>
    </w:p>
    <w:p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BE50A9" w:rsidRDefault="000B66BA">
      <w:pPr>
        <w:pStyle w:val="2"/>
      </w:pPr>
      <w:bookmarkStart w:id="4" w:name="startOfAnnexes"/>
      <w:bookmarkStart w:id="5" w:name="_Toc160781914"/>
      <w:bookmarkStart w:id="6" w:name="_Hlk93877873"/>
      <w:bookmarkEnd w:id="4"/>
      <w:r>
        <w:t>6.5</w:t>
      </w:r>
      <w:r>
        <w:rPr>
          <w:rFonts w:hint="eastAsia"/>
        </w:rPr>
        <w:tab/>
      </w:r>
      <w:r>
        <w:t>Solution</w:t>
      </w:r>
      <w:r>
        <w:rPr>
          <w:rFonts w:hint="eastAsia"/>
        </w:rPr>
        <w:t xml:space="preserve"> #</w:t>
      </w:r>
      <w:r>
        <w:t>5: LMF selection to support the LMF-sided direct AI/ML positioning</w:t>
      </w:r>
      <w:bookmarkEnd w:id="5"/>
    </w:p>
    <w:p w:rsidR="00BE50A9" w:rsidRDefault="000B66BA">
      <w:pPr>
        <w:pStyle w:val="3"/>
      </w:pPr>
      <w:bookmarkStart w:id="7" w:name="_Toc160781915"/>
      <w:r>
        <w:t>6.5.1</w:t>
      </w:r>
      <w:r>
        <w:rPr>
          <w:rFonts w:hint="eastAsia"/>
        </w:rPr>
        <w:tab/>
        <w:t>Description</w:t>
      </w:r>
      <w:bookmarkEnd w:id="7"/>
    </w:p>
    <w:p w:rsidR="00BE50A9" w:rsidRDefault="000B66BA">
      <w:pPr>
        <w:rPr>
          <w:rFonts w:eastAsia="等线"/>
          <w:lang w:eastAsia="zh-CN"/>
        </w:rPr>
      </w:pPr>
      <w:r>
        <w:rPr>
          <w:rFonts w:eastAsia="等线"/>
          <w:lang w:eastAsia="zh-CN"/>
        </w:rPr>
        <w:t>LMF selection functionality is supported by the AMF to determine an LMF for location estimation of the target UE. The LMF selection functionality is also supported by the LMF if it determines that it is unsuitable or unable to support location for the current UE based on the accurate requirement.</w:t>
      </w:r>
    </w:p>
    <w:p w:rsidR="00BE50A9" w:rsidRDefault="000B66BA">
      <w:pPr>
        <w:rPr>
          <w:rFonts w:eastAsia="等线"/>
          <w:lang w:eastAsia="zh-CN"/>
        </w:rPr>
      </w:pPr>
      <w:r>
        <w:rPr>
          <w:rFonts w:eastAsia="等线"/>
          <w:lang w:eastAsia="zh-CN"/>
        </w:rPr>
        <w:t xml:space="preserve">LMF reselection is a functionality supported by AMF when necessary, e.g. the current LMF has no capability to satisfied the location accurate requirement for the target UE. It is already mentioned by the TR 38.843 [6] that using AI based positioning can improve the accuracy of the UE location in some scenario (e.g. NLOS case). Therefore, if the current LMF cannot generate the accurate UE location based on the legacy positioning method, the LMF reselection is needed to select </w:t>
      </w:r>
      <w:proofErr w:type="gramStart"/>
      <w:r>
        <w:rPr>
          <w:rFonts w:eastAsia="等线"/>
          <w:lang w:eastAsia="zh-CN"/>
        </w:rPr>
        <w:t>a</w:t>
      </w:r>
      <w:proofErr w:type="gramEnd"/>
      <w:r>
        <w:rPr>
          <w:rFonts w:eastAsia="等线"/>
          <w:lang w:eastAsia="zh-CN"/>
        </w:rPr>
        <w:t xml:space="preserve"> LMF that has the AI based positioning capability.</w:t>
      </w:r>
    </w:p>
    <w:p w:rsidR="00BE50A9" w:rsidRDefault="000B66BA">
      <w:pPr>
        <w:rPr>
          <w:rFonts w:eastAsia="等线"/>
          <w:lang w:val="en-US" w:eastAsia="zh-CN"/>
        </w:rPr>
      </w:pPr>
      <w:ins w:id="8" w:author="OPPOr02" w:date="2024-04-03T10:42:00Z">
        <w:r>
          <w:rPr>
            <w:rFonts w:eastAsiaTheme="minorEastAsia" w:hint="eastAsia"/>
            <w:lang w:eastAsia="zh-CN"/>
          </w:rPr>
          <w:t>A</w:t>
        </w:r>
        <w:r>
          <w:rPr>
            <w:rFonts w:eastAsiaTheme="minorEastAsia"/>
            <w:lang w:eastAsia="zh-CN"/>
          </w:rPr>
          <w:t xml:space="preserve">s specified in the TS 23.273 clause 5.1, </w:t>
        </w:r>
      </w:ins>
      <w:del w:id="9" w:author="OPPOr02" w:date="2024-04-03T10:42:00Z">
        <w:r>
          <w:rPr>
            <w:rFonts w:eastAsia="等线"/>
            <w:lang w:eastAsia="zh-CN"/>
          </w:rPr>
          <w:delText xml:space="preserve">The </w:delText>
        </w:r>
      </w:del>
      <w:ins w:id="10" w:author="OPPOr02" w:date="2024-04-03T10:42:00Z">
        <w:r>
          <w:rPr>
            <w:rFonts w:eastAsia="等线"/>
            <w:lang w:eastAsia="zh-CN"/>
          </w:rPr>
          <w:t xml:space="preserve">the </w:t>
        </w:r>
      </w:ins>
      <w:r>
        <w:rPr>
          <w:rFonts w:eastAsia="等线"/>
          <w:lang w:eastAsia="zh-CN"/>
        </w:rPr>
        <w:t>LMF selection/reselection may be performed at the AMF or LMF based on the locally available information i.e. LMF profiles are configured locally at AMF or LMF, or by querying NRF.</w:t>
      </w:r>
      <w:ins w:id="11" w:author="Yuang(ZTE)" w:date="2024-04-03T15:50:00Z">
        <w:r>
          <w:rPr>
            <w:rFonts w:eastAsia="等线" w:hint="eastAsia"/>
            <w:lang w:val="en-US" w:eastAsia="zh-CN"/>
          </w:rPr>
          <w:t xml:space="preserve"> The LMF selection/re-selection may be based on the received QoS information </w:t>
        </w:r>
      </w:ins>
      <w:ins w:id="12" w:author="Yuang(ZTE)" w:date="2024-04-03T15:51:00Z">
        <w:r>
          <w:rPr>
            <w:rFonts w:eastAsia="等线" w:hint="eastAsia"/>
            <w:lang w:val="en-US" w:eastAsia="zh-CN"/>
          </w:rPr>
          <w:t>from AF(i.e. AMF/LMF select</w:t>
        </w:r>
      </w:ins>
      <w:ins w:id="13" w:author="Yuang(ZTE)" w:date="2024-04-03T16:32:00Z">
        <w:r>
          <w:rPr>
            <w:rFonts w:eastAsia="等线" w:hint="eastAsia"/>
            <w:lang w:val="en-US" w:eastAsia="zh-CN"/>
          </w:rPr>
          <w:t>s/re-selects</w:t>
        </w:r>
      </w:ins>
      <w:ins w:id="14" w:author="Yuang(ZTE)" w:date="2024-04-03T15:51:00Z">
        <w:r>
          <w:rPr>
            <w:rFonts w:eastAsia="等线" w:hint="eastAsia"/>
            <w:lang w:val="en-US" w:eastAsia="zh-CN"/>
          </w:rPr>
          <w:t xml:space="preserve"> a LMF support AI positioning to obtain higher accuracy of UE location.)</w:t>
        </w:r>
      </w:ins>
    </w:p>
    <w:p w:rsidR="00BE50A9" w:rsidRDefault="000B66BA">
      <w:pPr>
        <w:rPr>
          <w:rFonts w:eastAsia="等线"/>
          <w:lang w:eastAsia="zh-CN"/>
        </w:rPr>
      </w:pPr>
      <w:r>
        <w:rPr>
          <w:rFonts w:eastAsia="等线"/>
          <w:lang w:eastAsia="zh-CN"/>
        </w:rPr>
        <w:t>The new factor may be considered during the LMF selection/reselection:</w:t>
      </w:r>
    </w:p>
    <w:p w:rsidR="00BE50A9" w:rsidRPr="00F6717F" w:rsidRDefault="000B66BA">
      <w:pPr>
        <w:pStyle w:val="B1"/>
        <w:rPr>
          <w:rFonts w:eastAsia="等线"/>
          <w:lang w:val="en-US" w:eastAsia="zh-CN"/>
        </w:rPr>
      </w:pPr>
      <w:r w:rsidRPr="00F6717F">
        <w:rPr>
          <w:rFonts w:eastAsia="等线"/>
          <w:lang w:val="en-US" w:eastAsia="zh-CN"/>
        </w:rPr>
        <w:t>-</w:t>
      </w:r>
      <w:r w:rsidRPr="00F6717F">
        <w:rPr>
          <w:rFonts w:eastAsia="等线"/>
          <w:lang w:val="en-US" w:eastAsia="zh-CN"/>
        </w:rPr>
        <w:tab/>
        <w:t>LMF capabilities, including AI based positioning.</w:t>
      </w:r>
    </w:p>
    <w:p w:rsidR="00BE50A9" w:rsidRPr="00F6717F" w:rsidRDefault="000B66BA">
      <w:pPr>
        <w:pStyle w:val="B1"/>
        <w:rPr>
          <w:rFonts w:eastAsia="等线"/>
          <w:lang w:val="en-US" w:eastAsia="zh-CN"/>
        </w:rPr>
      </w:pPr>
      <w:r w:rsidRPr="00F6717F">
        <w:rPr>
          <w:rFonts w:eastAsia="等线"/>
          <w:lang w:val="en-US" w:eastAsia="zh-CN"/>
        </w:rPr>
        <w:t>-</w:t>
      </w:r>
      <w:r w:rsidRPr="00F6717F">
        <w:rPr>
          <w:rFonts w:eastAsia="等线"/>
          <w:lang w:val="en-US" w:eastAsia="zh-CN"/>
        </w:rPr>
        <w:tab/>
        <w:t>Accuracy of UE position generated by the LMF.</w:t>
      </w:r>
    </w:p>
    <w:p w:rsidR="00BE50A9" w:rsidRPr="00F6717F" w:rsidRDefault="000B66BA">
      <w:pPr>
        <w:pStyle w:val="EditorsNote"/>
        <w:rPr>
          <w:del w:id="15" w:author="OPPOr02" w:date="2024-04-03T10:42:00Z"/>
          <w:rFonts w:eastAsia="等线"/>
          <w:lang w:val="en-US" w:eastAsia="zh-CN"/>
        </w:rPr>
      </w:pPr>
      <w:del w:id="16" w:author="OPPOr02" w:date="2024-04-03T10:42:00Z">
        <w:r w:rsidRPr="00F6717F">
          <w:rPr>
            <w:rFonts w:eastAsia="等线"/>
            <w:lang w:val="en-US" w:eastAsia="zh-CN"/>
          </w:rPr>
          <w:delText>Editor's note:</w:delText>
        </w:r>
        <w:r w:rsidRPr="00F6717F">
          <w:rPr>
            <w:rFonts w:eastAsia="等线"/>
            <w:lang w:val="en-US" w:eastAsia="zh-CN"/>
          </w:rPr>
          <w:tab/>
          <w:delText>Whether the AMF/LMF is involved in the selection of an LMF with AI capabilities is FFS.</w:delText>
        </w:r>
      </w:del>
    </w:p>
    <w:p w:rsidR="00BE50A9" w:rsidRPr="00F6717F" w:rsidRDefault="000B66BA">
      <w:pPr>
        <w:pStyle w:val="EditorsNote"/>
        <w:rPr>
          <w:rFonts w:eastAsia="等线"/>
          <w:lang w:val="en-US" w:eastAsia="zh-CN"/>
        </w:rPr>
      </w:pPr>
      <w:del w:id="17" w:author="OPPOr02" w:date="2024-04-03T10:42:00Z">
        <w:r w:rsidRPr="00F6717F">
          <w:rPr>
            <w:rFonts w:eastAsia="等线"/>
            <w:lang w:val="en-US" w:eastAsia="zh-CN"/>
          </w:rPr>
          <w:delText>Editor's note:</w:delText>
        </w:r>
        <w:r w:rsidRPr="00F6717F">
          <w:rPr>
            <w:rFonts w:eastAsia="等线"/>
            <w:lang w:val="en-US" w:eastAsia="zh-CN"/>
          </w:rPr>
          <w:tab/>
          <w:delText>Whether discovery information about an LMF with AI capabilities is stored in NRF is FFS.</w:delText>
        </w:r>
      </w:del>
    </w:p>
    <w:p w:rsidR="00BE50A9" w:rsidRDefault="000B66BA">
      <w:pPr>
        <w:rPr>
          <w:rFonts w:eastAsia="等线"/>
          <w:lang w:eastAsia="zh-CN"/>
        </w:rPr>
      </w:pPr>
      <w:ins w:id="18" w:author="OPPOr02" w:date="2024-04-03T10:43:00Z">
        <w:r w:rsidRPr="00F6717F">
          <w:rPr>
            <w:rFonts w:eastAsia="等线"/>
            <w:lang w:val="en-US" w:eastAsia="zh-CN"/>
          </w:rPr>
          <w:t>S</w:t>
        </w:r>
        <w:proofErr w:type="spellStart"/>
        <w:r>
          <w:rPr>
            <w:rFonts w:eastAsia="等线"/>
            <w:lang w:eastAsia="zh-CN"/>
          </w:rPr>
          <w:t>ince</w:t>
        </w:r>
        <w:proofErr w:type="spellEnd"/>
        <w:r>
          <w:rPr>
            <w:rFonts w:eastAsia="等线"/>
            <w:lang w:eastAsia="zh-CN"/>
          </w:rPr>
          <w:t xml:space="preserve"> performing the AI based positioning </w:t>
        </w:r>
      </w:ins>
      <w:ins w:id="19" w:author="OPPOr02" w:date="2024-04-03T14:18:00Z">
        <w:r>
          <w:rPr>
            <w:rFonts w:eastAsia="等线"/>
            <w:lang w:eastAsia="zh-CN"/>
          </w:rPr>
          <w:t xml:space="preserve">would consume </w:t>
        </w:r>
      </w:ins>
      <w:ins w:id="20" w:author="OPPOr02" w:date="2024-04-03T10:43:00Z">
        <w:r>
          <w:rPr>
            <w:rFonts w:eastAsia="等线"/>
            <w:lang w:eastAsia="zh-CN"/>
          </w:rPr>
          <w:t>too m</w:t>
        </w:r>
      </w:ins>
      <w:ins w:id="21" w:author="OPPOr02" w:date="2024-04-03T14:18:00Z">
        <w:r>
          <w:rPr>
            <w:rFonts w:eastAsia="等线"/>
            <w:lang w:eastAsia="zh-CN"/>
          </w:rPr>
          <w:t>any</w:t>
        </w:r>
      </w:ins>
      <w:ins w:id="22" w:author="OPPOr02" w:date="2024-04-03T10:43:00Z">
        <w:r>
          <w:rPr>
            <w:rFonts w:eastAsia="等线"/>
            <w:lang w:eastAsia="zh-CN"/>
          </w:rPr>
          <w:t xml:space="preserve"> network resource</w:t>
        </w:r>
      </w:ins>
      <w:ins w:id="23" w:author="OPPOr02" w:date="2024-04-03T14:18:00Z">
        <w:r>
          <w:rPr>
            <w:rFonts w:eastAsia="等线"/>
            <w:lang w:eastAsia="zh-CN"/>
          </w:rPr>
          <w:t>s</w:t>
        </w:r>
      </w:ins>
      <w:ins w:id="24" w:author="OPPOr02" w:date="2024-04-03T10:43:00Z">
        <w:r>
          <w:rPr>
            <w:rFonts w:eastAsia="等线"/>
            <w:lang w:eastAsia="zh-CN"/>
          </w:rPr>
          <w:t xml:space="preserve"> to do the data collection, model training, model inference and model performance monitoring</w:t>
        </w:r>
      </w:ins>
      <w:ins w:id="25" w:author="Alla Goldner" w:date="2024-04-03T07:32:00Z">
        <w:r>
          <w:rPr>
            <w:rFonts w:eastAsia="等线"/>
            <w:lang w:eastAsia="zh-CN"/>
          </w:rPr>
          <w:t>, n</w:t>
        </w:r>
      </w:ins>
      <w:ins w:id="26" w:author="OPPOr02" w:date="2024-04-03T10:43:00Z">
        <w:r>
          <w:rPr>
            <w:rFonts w:eastAsia="等线"/>
            <w:lang w:eastAsia="zh-CN"/>
          </w:rPr>
          <w:t xml:space="preserve">ot all of the UE can be authorized </w:t>
        </w:r>
      </w:ins>
      <w:ins w:id="27" w:author="OPPOr02" w:date="2024-04-03T14:10:00Z">
        <w:r>
          <w:rPr>
            <w:rFonts w:eastAsia="等线"/>
            <w:lang w:eastAsia="zh-CN"/>
          </w:rPr>
          <w:t>b</w:t>
        </w:r>
      </w:ins>
      <w:ins w:id="28" w:author="OPPOr02" w:date="2024-04-03T14:11:00Z">
        <w:r>
          <w:rPr>
            <w:rFonts w:eastAsia="等线"/>
            <w:lang w:eastAsia="zh-CN"/>
          </w:rPr>
          <w:t xml:space="preserve">y the network to let network decide </w:t>
        </w:r>
      </w:ins>
      <w:ins w:id="29" w:author="OPPOr02" w:date="2024-04-03T10:43:00Z">
        <w:r>
          <w:rPr>
            <w:rFonts w:eastAsia="等线"/>
            <w:lang w:eastAsia="zh-CN"/>
          </w:rPr>
          <w:t>to use AI based positioning to get a more accura</w:t>
        </w:r>
      </w:ins>
      <w:ins w:id="30" w:author="Alla Goldner" w:date="2024-04-03T07:33:00Z">
        <w:r>
          <w:rPr>
            <w:rFonts w:eastAsia="等线"/>
            <w:lang w:eastAsia="zh-CN"/>
          </w:rPr>
          <w:t>te</w:t>
        </w:r>
      </w:ins>
      <w:ins w:id="31" w:author="OPPOr02" w:date="2024-04-03T10:43:00Z">
        <w:r>
          <w:rPr>
            <w:rFonts w:eastAsia="等线"/>
            <w:lang w:eastAsia="zh-CN"/>
          </w:rPr>
          <w:t xml:space="preserve"> UE location especially for the Mobile Originated Location Request (MO-LR). </w:t>
        </w:r>
      </w:ins>
      <w:r>
        <w:rPr>
          <w:rFonts w:eastAsia="等线"/>
          <w:lang w:eastAsia="zh-CN"/>
        </w:rPr>
        <w:t>In order to let AMF</w:t>
      </w:r>
      <w:del w:id="32" w:author="Alla Goldner" w:date="2024-04-03T07:33:00Z">
        <w:r>
          <w:rPr>
            <w:rFonts w:eastAsia="等线"/>
            <w:lang w:eastAsia="zh-CN"/>
          </w:rPr>
          <w:delText xml:space="preserve"> can</w:delText>
        </w:r>
      </w:del>
      <w:r>
        <w:rPr>
          <w:rFonts w:eastAsia="等线"/>
          <w:lang w:eastAsia="zh-CN"/>
        </w:rPr>
        <w:t xml:space="preserve"> authorize UE whether to use AI based positioning service</w:t>
      </w:r>
      <w:del w:id="33" w:author="Alla Goldner" w:date="2024-04-03T07:34:00Z">
        <w:r>
          <w:rPr>
            <w:rFonts w:eastAsia="等线"/>
            <w:lang w:eastAsia="zh-CN"/>
          </w:rPr>
          <w:delText>. A</w:delText>
        </w:r>
      </w:del>
      <w:ins w:id="34" w:author="Alla Goldner" w:date="2024-04-03T07:34:00Z">
        <w:r>
          <w:rPr>
            <w:rFonts w:eastAsia="等线"/>
            <w:lang w:eastAsia="zh-CN"/>
          </w:rPr>
          <w:t>, a</w:t>
        </w:r>
      </w:ins>
      <w:r>
        <w:rPr>
          <w:rFonts w:eastAsia="等线"/>
          <w:lang w:eastAsia="zh-CN"/>
        </w:rPr>
        <w:t xml:space="preserve"> new AI based positioning subscription data is introduced and stored in the UDM. When the AMF perform</w:t>
      </w:r>
      <w:ins w:id="35" w:author="Yuang(ZTE)" w:date="2024-04-03T16:33:00Z">
        <w:r>
          <w:rPr>
            <w:rFonts w:eastAsia="等线" w:hint="eastAsia"/>
            <w:lang w:val="en-US" w:eastAsia="zh-CN"/>
          </w:rPr>
          <w:t>s</w:t>
        </w:r>
      </w:ins>
      <w:r>
        <w:rPr>
          <w:rFonts w:eastAsia="等线"/>
          <w:lang w:eastAsia="zh-CN"/>
        </w:rPr>
        <w:t xml:space="preserve"> the LMF selection/reselection, it will retrieve the AI based positioning subscription data from the UDM and determine whether to select an LMF that need</w:t>
      </w:r>
      <w:ins w:id="36" w:author="Alla Goldner" w:date="2024-04-03T07:34:00Z">
        <w:r>
          <w:rPr>
            <w:rFonts w:eastAsia="等线"/>
            <w:lang w:eastAsia="zh-CN"/>
          </w:rPr>
          <w:t xml:space="preserve"> to</w:t>
        </w:r>
      </w:ins>
      <w:r>
        <w:rPr>
          <w:rFonts w:eastAsia="等线"/>
          <w:lang w:eastAsia="zh-CN"/>
        </w:rPr>
        <w:t xml:space="preserve"> support the AI based positioning capability. The AI based positioning subscription data stored in the UDM is defined as following:</w:t>
      </w:r>
    </w:p>
    <w:p w:rsidR="00BE50A9" w:rsidRDefault="000B66BA">
      <w:pPr>
        <w:pStyle w:val="TH"/>
        <w:rPr>
          <w:rFonts w:eastAsia="宋体"/>
          <w:lang w:val="en-US" w:eastAsia="zh-CN"/>
        </w:rPr>
      </w:pPr>
      <w:r w:rsidRPr="00F6717F">
        <w:rPr>
          <w:lang w:val="en-US"/>
        </w:rPr>
        <w:t>Table</w:t>
      </w:r>
      <w:r w:rsidRPr="00F6717F">
        <w:rPr>
          <w:lang w:val="en-US" w:eastAsia="zh-CN"/>
        </w:rPr>
        <w:t xml:space="preserve"> 6.5.1-1</w:t>
      </w:r>
      <w:r w:rsidRPr="00F6717F">
        <w:rPr>
          <w:lang w:val="en-US"/>
        </w:rPr>
        <w:t>: AI based positioning subscription data stored in the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11"/>
        <w:gridCol w:w="4225"/>
      </w:tblGrid>
      <w:tr w:rsidR="00BE50A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BE50A9" w:rsidRDefault="000B66BA">
            <w:pPr>
              <w:pStyle w:val="TAH"/>
            </w:pPr>
            <w:r>
              <w:t>Subscription data type</w:t>
            </w:r>
          </w:p>
        </w:tc>
        <w:tc>
          <w:tcPr>
            <w:tcW w:w="2811" w:type="dxa"/>
            <w:tcBorders>
              <w:top w:val="single" w:sz="4" w:space="0" w:color="auto"/>
              <w:left w:val="single" w:sz="4" w:space="0" w:color="auto"/>
              <w:bottom w:val="single" w:sz="4" w:space="0" w:color="auto"/>
              <w:right w:val="single" w:sz="4" w:space="0" w:color="auto"/>
            </w:tcBorders>
          </w:tcPr>
          <w:p w:rsidR="00BE50A9" w:rsidRDefault="000B66BA">
            <w:pPr>
              <w:pStyle w:val="TAH"/>
            </w:pPr>
            <w:r>
              <w:t>Field</w:t>
            </w:r>
          </w:p>
        </w:tc>
        <w:tc>
          <w:tcPr>
            <w:tcW w:w="4225" w:type="dxa"/>
            <w:tcBorders>
              <w:top w:val="single" w:sz="4" w:space="0" w:color="auto"/>
              <w:left w:val="single" w:sz="4" w:space="0" w:color="auto"/>
              <w:bottom w:val="single" w:sz="4" w:space="0" w:color="auto"/>
              <w:right w:val="single" w:sz="4" w:space="0" w:color="auto"/>
            </w:tcBorders>
          </w:tcPr>
          <w:p w:rsidR="00BE50A9" w:rsidRDefault="000B66BA">
            <w:pPr>
              <w:pStyle w:val="TAH"/>
            </w:pPr>
            <w:r>
              <w:t>Description</w:t>
            </w:r>
          </w:p>
        </w:tc>
      </w:tr>
      <w:tr w:rsidR="00BE50A9">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E50A9" w:rsidRPr="00F6717F" w:rsidRDefault="000B66BA">
            <w:pPr>
              <w:pStyle w:val="TAL"/>
              <w:rPr>
                <w:rFonts w:eastAsia="宋体"/>
                <w:lang w:val="en-US" w:eastAsia="zh-CN"/>
              </w:rPr>
            </w:pPr>
            <w:r w:rsidRPr="00F6717F">
              <w:rPr>
                <w:rFonts w:eastAsia="宋体"/>
                <w:lang w:val="en-US" w:eastAsia="zh-CN"/>
              </w:rPr>
              <w:t xml:space="preserve">AI Based Positioning Subscription data </w:t>
            </w:r>
          </w:p>
        </w:tc>
        <w:tc>
          <w:tcPr>
            <w:tcW w:w="2811" w:type="dxa"/>
            <w:tcBorders>
              <w:top w:val="single" w:sz="4" w:space="0" w:color="auto"/>
              <w:left w:val="single" w:sz="4" w:space="0" w:color="auto"/>
              <w:bottom w:val="single" w:sz="4" w:space="0" w:color="auto"/>
              <w:right w:val="single" w:sz="4" w:space="0" w:color="auto"/>
            </w:tcBorders>
          </w:tcPr>
          <w:p w:rsidR="00BE50A9" w:rsidRPr="00F6717F" w:rsidRDefault="000B66BA">
            <w:pPr>
              <w:pStyle w:val="TAL"/>
              <w:rPr>
                <w:lang w:val="en-US"/>
              </w:rPr>
            </w:pPr>
            <w:r w:rsidRPr="00F6717F">
              <w:rPr>
                <w:lang w:val="en-US"/>
              </w:rPr>
              <w:t>AI Based Positioning Service Authorization</w:t>
            </w:r>
          </w:p>
        </w:tc>
        <w:tc>
          <w:tcPr>
            <w:tcW w:w="4225" w:type="dxa"/>
            <w:tcBorders>
              <w:top w:val="single" w:sz="4" w:space="0" w:color="auto"/>
              <w:left w:val="single" w:sz="4" w:space="0" w:color="auto"/>
              <w:bottom w:val="single" w:sz="4" w:space="0" w:color="auto"/>
              <w:right w:val="single" w:sz="4" w:space="0" w:color="auto"/>
            </w:tcBorders>
          </w:tcPr>
          <w:p w:rsidR="00BE50A9" w:rsidRPr="00F6717F" w:rsidRDefault="000B66BA">
            <w:pPr>
              <w:pStyle w:val="TAL"/>
              <w:rPr>
                <w:lang w:val="en-US"/>
              </w:rPr>
            </w:pPr>
            <w:r w:rsidRPr="00F6717F">
              <w:rPr>
                <w:lang w:val="en-US"/>
              </w:rPr>
              <w:t>Indicates whether the UE is authorized to use AI Based Positioning Service</w:t>
            </w:r>
          </w:p>
        </w:tc>
      </w:tr>
    </w:tbl>
    <w:p w:rsidR="00BE50A9" w:rsidRDefault="00BE50A9">
      <w:pPr>
        <w:rPr>
          <w:ins w:id="37" w:author="OPPOr02" w:date="2024-04-03T10:45:00Z"/>
          <w:rFonts w:eastAsia="等线"/>
          <w:lang w:eastAsia="zh-CN"/>
        </w:rPr>
      </w:pPr>
    </w:p>
    <w:p w:rsidR="00BE50A9" w:rsidRDefault="000B66BA">
      <w:pPr>
        <w:rPr>
          <w:ins w:id="38" w:author="OPPOr02" w:date="2024-04-03T10:45:00Z"/>
          <w:rFonts w:eastAsiaTheme="minorEastAsia"/>
          <w:lang w:eastAsia="zh-CN"/>
        </w:rPr>
      </w:pPr>
      <w:ins w:id="39" w:author="OPPOr02" w:date="2024-04-03T10:45:00Z">
        <w:r>
          <w:rPr>
            <w:rFonts w:eastAsiaTheme="minorEastAsia"/>
            <w:lang w:eastAsia="zh-CN"/>
          </w:rPr>
          <w:t>Based on the RAN1 agreement as following:</w:t>
        </w:r>
      </w:ins>
    </w:p>
    <w:p w:rsidR="00BE50A9" w:rsidRDefault="000B66BA">
      <w:pPr>
        <w:rPr>
          <w:ins w:id="40" w:author="OPPOr02" w:date="2024-04-03T10:45:00Z"/>
          <w:i/>
        </w:rPr>
      </w:pPr>
      <w:ins w:id="41" w:author="OPPOr02" w:date="2024-04-03T10:45:00Z">
        <w:r>
          <w:rPr>
            <w:i/>
          </w:rPr>
          <w:t xml:space="preserve">For AI/ML based positioning case 2b, at least the following types of time domain channel measurements are supported for UE reporting to LMF: </w:t>
        </w:r>
      </w:ins>
    </w:p>
    <w:p w:rsidR="00BE50A9" w:rsidRDefault="000B66BA">
      <w:pPr>
        <w:pStyle w:val="afd"/>
        <w:numPr>
          <w:ilvl w:val="0"/>
          <w:numId w:val="4"/>
        </w:numPr>
        <w:overflowPunct w:val="0"/>
        <w:autoSpaceDE w:val="0"/>
        <w:autoSpaceDN w:val="0"/>
        <w:adjustRightInd w:val="0"/>
        <w:jc w:val="left"/>
        <w:textAlignment w:val="baseline"/>
        <w:rPr>
          <w:ins w:id="42" w:author="OPPOr02" w:date="2024-04-03T10:45:00Z"/>
          <w:i/>
          <w:lang w:val="en-US"/>
        </w:rPr>
      </w:pPr>
      <w:ins w:id="43" w:author="OPPOr02" w:date="2024-04-03T10:45:00Z">
        <w:r>
          <w:rPr>
            <w:i/>
            <w:lang w:val="en-US"/>
          </w:rPr>
          <w:lastRenderedPageBreak/>
          <w:t>timing information;</w:t>
        </w:r>
      </w:ins>
    </w:p>
    <w:p w:rsidR="00BE50A9" w:rsidRDefault="000B66BA">
      <w:pPr>
        <w:pStyle w:val="afd"/>
        <w:numPr>
          <w:ilvl w:val="0"/>
          <w:numId w:val="4"/>
        </w:numPr>
        <w:overflowPunct w:val="0"/>
        <w:autoSpaceDE w:val="0"/>
        <w:autoSpaceDN w:val="0"/>
        <w:adjustRightInd w:val="0"/>
        <w:jc w:val="left"/>
        <w:textAlignment w:val="baseline"/>
        <w:rPr>
          <w:ins w:id="44" w:author="OPPOr02" w:date="2024-04-03T10:45:00Z"/>
          <w:lang w:val="en-US"/>
        </w:rPr>
      </w:pPr>
      <w:ins w:id="45" w:author="OPPOr02" w:date="2024-04-03T10:45:00Z">
        <w:r>
          <w:rPr>
            <w:i/>
            <w:lang w:val="en-US"/>
          </w:rPr>
          <w:t>paired timing information and power information.</w:t>
        </w:r>
      </w:ins>
    </w:p>
    <w:p w:rsidR="00BE50A9" w:rsidRDefault="000B66BA">
      <w:pPr>
        <w:rPr>
          <w:rFonts w:eastAsia="等线"/>
          <w:lang w:eastAsia="zh-CN"/>
        </w:rPr>
      </w:pPr>
      <w:ins w:id="46" w:author="OPPOr02" w:date="2024-04-03T10:45:00Z">
        <w:r>
          <w:rPr>
            <w:rFonts w:eastAsiaTheme="minorEastAsia"/>
            <w:lang w:val="en-US" w:eastAsia="zh-CN"/>
          </w:rPr>
          <w:t xml:space="preserve">It </w:t>
        </w:r>
      </w:ins>
      <w:ins w:id="47" w:author="Alla Goldner" w:date="2024-04-03T07:35:00Z">
        <w:r>
          <w:rPr>
            <w:rFonts w:eastAsiaTheme="minorEastAsia"/>
            <w:lang w:val="en-US" w:eastAsia="zh-CN"/>
          </w:rPr>
          <w:t xml:space="preserve">is </w:t>
        </w:r>
      </w:ins>
      <w:ins w:id="48" w:author="OPPOr02" w:date="2024-04-03T10:45:00Z">
        <w:r>
          <w:rPr>
            <w:rFonts w:eastAsiaTheme="minorEastAsia"/>
            <w:lang w:val="en-US" w:eastAsia="zh-CN"/>
          </w:rPr>
          <w:t>clear</w:t>
        </w:r>
      </w:ins>
      <w:ins w:id="49" w:author="Yuang(ZTE)" w:date="2024-04-03T16:31:00Z">
        <w:r>
          <w:rPr>
            <w:rFonts w:eastAsiaTheme="minorEastAsia" w:hint="eastAsia"/>
            <w:lang w:val="en-US" w:eastAsia="zh-CN"/>
          </w:rPr>
          <w:t>ly</w:t>
        </w:r>
      </w:ins>
      <w:ins w:id="50" w:author="OPPOr02" w:date="2024-04-03T10:45:00Z">
        <w:r>
          <w:rPr>
            <w:rFonts w:eastAsiaTheme="minorEastAsia"/>
            <w:lang w:val="en-US" w:eastAsia="zh-CN"/>
          </w:rPr>
          <w:t xml:space="preserve"> mentioned that the new parameters are supported for the UE reporting to LMF to support the AIML based positioning case 2b. Therefore, if the UE is configured to report these new parameters, UE will </w:t>
        </w:r>
      </w:ins>
      <w:ins w:id="51" w:author="Alla Goldner" w:date="2024-04-03T07:35:00Z">
        <w:r>
          <w:rPr>
            <w:rFonts w:eastAsiaTheme="minorEastAsia"/>
            <w:lang w:val="en-US" w:eastAsia="zh-CN"/>
          </w:rPr>
          <w:t xml:space="preserve">be </w:t>
        </w:r>
      </w:ins>
      <w:ins w:id="52" w:author="OPPOr02" w:date="2024-04-03T10:45:00Z">
        <w:r>
          <w:rPr>
            <w:rFonts w:eastAsiaTheme="minorEastAsia"/>
            <w:lang w:val="en-US" w:eastAsia="zh-CN"/>
          </w:rPr>
          <w:t xml:space="preserve">implicitly aware </w:t>
        </w:r>
      </w:ins>
      <w:ins w:id="53" w:author="Alla Goldner" w:date="2024-04-03T07:35:00Z">
        <w:r>
          <w:rPr>
            <w:rFonts w:eastAsiaTheme="minorEastAsia"/>
            <w:lang w:val="en-US" w:eastAsia="zh-CN"/>
          </w:rPr>
          <w:t xml:space="preserve">that </w:t>
        </w:r>
      </w:ins>
      <w:ins w:id="54" w:author="OPPOr02" w:date="2024-04-03T10:45:00Z">
        <w:r>
          <w:rPr>
            <w:rFonts w:eastAsiaTheme="minorEastAsia"/>
            <w:lang w:val="en-US" w:eastAsia="zh-CN"/>
          </w:rPr>
          <w:t>the AI based positioning is used by the network.</w:t>
        </w:r>
      </w:ins>
    </w:p>
    <w:p w:rsidR="00BE50A9" w:rsidRPr="00F6717F" w:rsidRDefault="000B66BA">
      <w:pPr>
        <w:pStyle w:val="NO"/>
        <w:rPr>
          <w:lang w:val="en-US" w:eastAsia="zh-CN"/>
        </w:rPr>
      </w:pPr>
      <w:r w:rsidRPr="00F6717F">
        <w:rPr>
          <w:lang w:val="en-US" w:eastAsia="zh-CN"/>
        </w:rPr>
        <w:t>NOTE</w:t>
      </w:r>
      <w:ins w:id="55" w:author="Alla Goldner" w:date="2024-04-03T07:36:00Z">
        <w:r w:rsidRPr="00F6717F">
          <w:rPr>
            <w:lang w:val="en-US" w:eastAsia="zh-CN"/>
          </w:rPr>
          <w:t>:</w:t>
        </w:r>
      </w:ins>
      <w:r w:rsidRPr="00F6717F">
        <w:rPr>
          <w:lang w:val="en-US" w:eastAsia="zh-CN"/>
        </w:rPr>
        <w:tab/>
        <w:t>How to support the LMF has the AI based positioning capability is not in the scope of this solution.</w:t>
      </w:r>
    </w:p>
    <w:p w:rsidR="00BE50A9" w:rsidRDefault="000B66BA">
      <w:pPr>
        <w:pStyle w:val="EditorsNote"/>
        <w:rPr>
          <w:del w:id="56" w:author="OPPOr02" w:date="2024-04-03T10:44:00Z"/>
          <w:lang w:eastAsia="zh-CN"/>
        </w:rPr>
      </w:pPr>
      <w:del w:id="57" w:author="OPPOr02" w:date="2024-04-03T10:44:00Z">
        <w:r>
          <w:rPr>
            <w:lang w:eastAsia="zh-CN"/>
          </w:rPr>
          <w:delText>Editor's note:</w:delText>
        </w:r>
        <w:r>
          <w:rPr>
            <w:lang w:eastAsia="zh-CN"/>
          </w:rPr>
          <w:tab/>
          <w:delText>Whether the UE is aware of the LMF-side AI based positioning is used is FFS.</w:delText>
        </w:r>
      </w:del>
    </w:p>
    <w:p w:rsidR="00BE50A9" w:rsidRDefault="000B66BA">
      <w:pPr>
        <w:pStyle w:val="EditorsNote"/>
        <w:rPr>
          <w:del w:id="58" w:author="OPPOr02" w:date="2024-04-03T10:44:00Z"/>
          <w:lang w:eastAsia="zh-CN"/>
        </w:rPr>
      </w:pPr>
      <w:del w:id="59" w:author="OPPOr02" w:date="2024-04-03T10:44:00Z">
        <w:r>
          <w:rPr>
            <w:lang w:eastAsia="zh-CN"/>
          </w:rPr>
          <w:delText>Editor's note:</w:delText>
        </w:r>
        <w:r>
          <w:rPr>
            <w:lang w:eastAsia="zh-CN"/>
          </w:rPr>
          <w:tab/>
          <w:delText>Whether the UE is needed to be authorized by the 5GC to use AI based positioning is FFS.</w:delText>
        </w:r>
      </w:del>
    </w:p>
    <w:p w:rsidR="00BE50A9" w:rsidRDefault="000B66BA">
      <w:pPr>
        <w:pStyle w:val="EditorsNote"/>
        <w:rPr>
          <w:del w:id="60" w:author="OPPOr02" w:date="2024-04-03T10:45:00Z"/>
          <w:lang w:eastAsia="zh-CN"/>
        </w:rPr>
      </w:pPr>
      <w:del w:id="61" w:author="OPPOr02" w:date="2024-04-03T10:45:00Z">
        <w:r>
          <w:rPr>
            <w:lang w:eastAsia="zh-CN"/>
          </w:rPr>
          <w:delText>Editor's note:</w:delText>
        </w:r>
        <w:r>
          <w:rPr>
            <w:lang w:eastAsia="zh-CN"/>
          </w:rPr>
          <w:tab/>
          <w:delText>Whether any enhanced for the LMF selection is needed is FFS.</w:delText>
        </w:r>
      </w:del>
    </w:p>
    <w:p w:rsidR="00BE50A9" w:rsidRDefault="000B66BA">
      <w:pPr>
        <w:pStyle w:val="3"/>
      </w:pPr>
      <w:bookmarkStart w:id="62" w:name="_Toc160781916"/>
      <w:r>
        <w:t>6.5.2</w:t>
      </w:r>
      <w:r>
        <w:tab/>
        <w:t>Procedures</w:t>
      </w:r>
      <w:bookmarkEnd w:id="62"/>
    </w:p>
    <w:p w:rsidR="00BE50A9" w:rsidRDefault="000B66BA">
      <w:pPr>
        <w:rPr>
          <w:rFonts w:eastAsia="等线"/>
          <w:lang w:eastAsia="zh-CN"/>
        </w:rPr>
      </w:pPr>
      <w:r>
        <w:rPr>
          <w:rFonts w:eastAsia="等线"/>
          <w:lang w:eastAsia="zh-CN"/>
        </w:rPr>
        <w:t>The procedure will be built based on the procedures defined by the clause 5.1 of TS 23.273 [7] for LMF discovery and selection with no flow modification.</w:t>
      </w:r>
    </w:p>
    <w:p w:rsidR="00BE50A9" w:rsidRDefault="000B66BA">
      <w:pPr>
        <w:pStyle w:val="3"/>
        <w:rPr>
          <w:lang w:eastAsia="zh-CN"/>
        </w:rPr>
      </w:pPr>
      <w:bookmarkStart w:id="63" w:name="_Toc160781917"/>
      <w:r>
        <w:rPr>
          <w:lang w:eastAsia="zh-CN"/>
        </w:rPr>
        <w:t>6.5.3</w:t>
      </w:r>
      <w:r>
        <w:rPr>
          <w:lang w:eastAsia="zh-CN"/>
        </w:rPr>
        <w:tab/>
      </w:r>
      <w:r>
        <w:t>Impacts on services, entities and interfaces</w:t>
      </w:r>
      <w:bookmarkEnd w:id="63"/>
    </w:p>
    <w:p w:rsidR="00BE50A9" w:rsidRDefault="000B66BA">
      <w:pPr>
        <w:rPr>
          <w:rFonts w:eastAsiaTheme="minorEastAsia"/>
          <w:lang w:eastAsia="zh-CN"/>
        </w:rPr>
      </w:pPr>
      <w:r>
        <w:rPr>
          <w:rFonts w:eastAsiaTheme="minorEastAsia"/>
          <w:lang w:eastAsia="zh-CN"/>
        </w:rPr>
        <w:t>AMF:</w:t>
      </w:r>
    </w:p>
    <w:p w:rsidR="00BE50A9" w:rsidRPr="00F6717F" w:rsidRDefault="000B66BA">
      <w:pPr>
        <w:pStyle w:val="B1"/>
        <w:rPr>
          <w:rFonts w:eastAsiaTheme="minorEastAsia"/>
          <w:lang w:val="en-US" w:eastAsia="zh-CN"/>
        </w:rPr>
      </w:pPr>
      <w:r w:rsidRPr="00F6717F">
        <w:rPr>
          <w:rFonts w:eastAsiaTheme="minorEastAsia"/>
          <w:lang w:val="en-US" w:eastAsia="zh-CN"/>
        </w:rPr>
        <w:t>-</w:t>
      </w:r>
      <w:r w:rsidRPr="00F6717F">
        <w:rPr>
          <w:rFonts w:eastAsiaTheme="minorEastAsia"/>
          <w:lang w:val="en-US" w:eastAsia="zh-CN"/>
        </w:rPr>
        <w:tab/>
        <w:t>Enhanced to support the LMF discovery and selection/reselection based on the LMF AI based positioning capability</w:t>
      </w:r>
      <w:ins w:id="64" w:author="OPPOr02" w:date="2024-04-03T10:46:00Z">
        <w:r w:rsidRPr="00F6717F">
          <w:rPr>
            <w:rFonts w:eastAsiaTheme="minorEastAsia"/>
            <w:lang w:val="en-US" w:eastAsia="zh-CN"/>
          </w:rPr>
          <w:t xml:space="preserve"> and </w:t>
        </w:r>
        <w:r w:rsidRPr="00F6717F">
          <w:rPr>
            <w:rFonts w:eastAsia="等线"/>
            <w:lang w:val="en-US" w:eastAsia="zh-CN"/>
          </w:rPr>
          <w:t>the accuracy of UE position generated by the LMF</w:t>
        </w:r>
      </w:ins>
      <w:r w:rsidRPr="00F6717F">
        <w:rPr>
          <w:rFonts w:eastAsiaTheme="minorEastAsia"/>
          <w:lang w:val="en-US" w:eastAsia="zh-CN"/>
        </w:rPr>
        <w:t>.</w:t>
      </w:r>
    </w:p>
    <w:p w:rsidR="00BE50A9" w:rsidRDefault="000B66BA">
      <w:pPr>
        <w:rPr>
          <w:rFonts w:eastAsiaTheme="minorEastAsia"/>
          <w:lang w:eastAsia="zh-CN"/>
        </w:rPr>
      </w:pPr>
      <w:r>
        <w:rPr>
          <w:rFonts w:eastAsiaTheme="minorEastAsia"/>
          <w:lang w:eastAsia="zh-CN"/>
        </w:rPr>
        <w:t>LMF:</w:t>
      </w:r>
    </w:p>
    <w:p w:rsidR="00BE50A9" w:rsidRPr="00F6717F" w:rsidRDefault="000B66BA">
      <w:pPr>
        <w:pStyle w:val="B1"/>
        <w:rPr>
          <w:rFonts w:eastAsiaTheme="minorEastAsia"/>
          <w:lang w:val="en-US" w:eastAsia="zh-CN"/>
        </w:rPr>
      </w:pPr>
      <w:r w:rsidRPr="00F6717F">
        <w:rPr>
          <w:rFonts w:eastAsiaTheme="minorEastAsia"/>
          <w:lang w:val="en-US" w:eastAsia="zh-CN"/>
        </w:rPr>
        <w:t>-</w:t>
      </w:r>
      <w:r w:rsidRPr="00F6717F">
        <w:rPr>
          <w:rFonts w:eastAsiaTheme="minorEastAsia"/>
          <w:lang w:val="en-US" w:eastAsia="zh-CN"/>
        </w:rPr>
        <w:tab/>
        <w:t>Enhanced to support the AI based positioning capability</w:t>
      </w:r>
      <w:ins w:id="65" w:author="OPPOr02" w:date="2024-04-03T10:46:00Z">
        <w:r w:rsidRPr="00F6717F">
          <w:rPr>
            <w:rFonts w:eastAsiaTheme="minorEastAsia"/>
            <w:lang w:val="en-US" w:eastAsia="zh-CN"/>
          </w:rPr>
          <w:t xml:space="preserve"> and support the LMF discovery and selection/reselection based on the LMF AI based positioning capability and </w:t>
        </w:r>
        <w:r w:rsidRPr="00F6717F">
          <w:rPr>
            <w:rFonts w:eastAsia="等线"/>
            <w:lang w:val="en-US" w:eastAsia="zh-CN"/>
          </w:rPr>
          <w:t>the accuracy of UE position generated by the LMF</w:t>
        </w:r>
      </w:ins>
      <w:r w:rsidRPr="00F6717F">
        <w:rPr>
          <w:rFonts w:eastAsiaTheme="minorEastAsia"/>
          <w:lang w:val="en-US" w:eastAsia="zh-CN"/>
        </w:rPr>
        <w:t>.</w:t>
      </w:r>
    </w:p>
    <w:p w:rsidR="00BE50A9" w:rsidRDefault="000B66BA">
      <w:pPr>
        <w:rPr>
          <w:rFonts w:eastAsiaTheme="minorEastAsia"/>
          <w:lang w:eastAsia="zh-CN"/>
        </w:rPr>
      </w:pPr>
      <w:r>
        <w:rPr>
          <w:rFonts w:eastAsiaTheme="minorEastAsia"/>
          <w:lang w:eastAsia="zh-CN"/>
        </w:rPr>
        <w:t>UDM:</w:t>
      </w:r>
    </w:p>
    <w:p w:rsidR="00BE50A9" w:rsidRPr="00F6717F" w:rsidRDefault="000B66BA">
      <w:pPr>
        <w:pStyle w:val="B1"/>
        <w:rPr>
          <w:rFonts w:eastAsiaTheme="minorEastAsia"/>
          <w:lang w:val="en-US" w:eastAsia="zh-CN"/>
        </w:rPr>
      </w:pPr>
      <w:r w:rsidRPr="00F6717F">
        <w:rPr>
          <w:rFonts w:eastAsiaTheme="minorEastAsia"/>
          <w:lang w:val="en-US" w:eastAsia="zh-CN"/>
        </w:rPr>
        <w:t>-</w:t>
      </w:r>
      <w:r w:rsidRPr="00F6717F">
        <w:rPr>
          <w:rFonts w:eastAsiaTheme="minorEastAsia"/>
          <w:lang w:val="en-US" w:eastAsia="zh-CN"/>
        </w:rPr>
        <w:tab/>
        <w:t>Enhanced to store the AI based positioning subscription data to indicate whether the UE is authorized to use AI based positioning service</w:t>
      </w:r>
    </w:p>
    <w:p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6"/>
      <w:bookmarkEnd w:id="66"/>
    </w:p>
    <w:sectPr w:rsidR="00BE50A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C6F" w:rsidRDefault="00AA5C6F">
      <w:pPr>
        <w:spacing w:after="0"/>
      </w:pPr>
      <w:r>
        <w:separator/>
      </w:r>
    </w:p>
  </w:endnote>
  <w:endnote w:type="continuationSeparator" w:id="0">
    <w:p w:rsidR="00AA5C6F" w:rsidRDefault="00AA5C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0A9" w:rsidRDefault="000B66BA">
    <w:pPr>
      <w:pStyle w:val="af0"/>
    </w:pPr>
    <w:r>
      <w:fldChar w:fldCharType="begin"/>
    </w:r>
    <w:r>
      <w:instrText xml:space="preserve"> PAGE   \* MERGEFORMAT </w:instrText>
    </w:r>
    <w:r>
      <w:fldChar w:fldCharType="separate"/>
    </w:r>
    <w:r>
      <w:t>2</w:t>
    </w:r>
    <w:r>
      <w:fldChar w:fldCharType="end"/>
    </w:r>
  </w:p>
  <w:p w:rsidR="00BE50A9" w:rsidRDefault="00BE50A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C6F" w:rsidRDefault="00AA5C6F">
      <w:pPr>
        <w:spacing w:after="0"/>
      </w:pPr>
      <w:r>
        <w:separator/>
      </w:r>
    </w:p>
  </w:footnote>
  <w:footnote w:type="continuationSeparator" w:id="0">
    <w:p w:rsidR="00AA5C6F" w:rsidRDefault="00AA5C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6CC45A7C"/>
    <w:multiLevelType w:val="multilevel"/>
    <w:tmpl w:val="6CC45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Yuang(ZTE)">
    <w15:presenceInfo w15:providerId="None" w15:userId="Yuang(ZTE)"/>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6DB"/>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6BA"/>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163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A06"/>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BDB"/>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561"/>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6FAB"/>
    <w:rsid w:val="00557016"/>
    <w:rsid w:val="005571C3"/>
    <w:rsid w:val="0055731F"/>
    <w:rsid w:val="005604F4"/>
    <w:rsid w:val="005608A2"/>
    <w:rsid w:val="00560C14"/>
    <w:rsid w:val="005616E5"/>
    <w:rsid w:val="00561D65"/>
    <w:rsid w:val="00562163"/>
    <w:rsid w:val="00562342"/>
    <w:rsid w:val="00562A9F"/>
    <w:rsid w:val="00563003"/>
    <w:rsid w:val="005631B3"/>
    <w:rsid w:val="00563AF9"/>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22"/>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1B0C"/>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BBA"/>
    <w:rsid w:val="00782C08"/>
    <w:rsid w:val="00782F46"/>
    <w:rsid w:val="007835AC"/>
    <w:rsid w:val="00783624"/>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370"/>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4FDF"/>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893"/>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94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AA4"/>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5C6F"/>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0E7"/>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99"/>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0A9"/>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C98"/>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2F6"/>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3F59"/>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43A"/>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BB7"/>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1AFC"/>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0A7"/>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674"/>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94B"/>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17F"/>
    <w:rsid w:val="00F673E7"/>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07B"/>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322716BA"/>
    <w:rsid w:val="511C63A2"/>
    <w:rsid w:val="5A77480A"/>
    <w:rsid w:val="658B50B4"/>
    <w:rsid w:val="7B7A1F4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9A34F"/>
  <w15:docId w15:val="{B48CAABE-BE03-4009-96EF-5D03F994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ascii="Times New Roman" w:hAnsi="Times New Roman"/>
      <w:lang w:val="en-GB"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afe">
    <w:name w:val="列表段落 字符"/>
    <w:link w:val="afd"/>
    <w:uiPriority w:val="34"/>
    <w:qFormat/>
    <w:locked/>
    <w:rPr>
      <w:rFonts w:ascii="Times New Roman" w:hAnsi="Times New Roman"/>
      <w:lang w:val="en-GB" w:eastAsia="en-US"/>
    </w:rPr>
  </w:style>
  <w:style w:type="character" w:customStyle="1" w:styleId="43">
    <w:name w:val="列表段落 字符4"/>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580DA0-0121-46B7-A8A5-F8F61D273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1157</Words>
  <Characters>6599</Characters>
  <Application>Microsoft Office Word</Application>
  <DocSecurity>0</DocSecurity>
  <Lines>54</Lines>
  <Paragraphs>15</Paragraphs>
  <ScaleCrop>false</ScaleCrop>
  <Company>Nokia Networks, Nokia Corporation</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OPPOr06</cp:lastModifiedBy>
  <cp:revision>8</cp:revision>
  <cp:lastPrinted>2017-11-08T17:38:00Z</cp:lastPrinted>
  <dcterms:created xsi:type="dcterms:W3CDTF">2024-04-03T09:39:00Z</dcterms:created>
  <dcterms:modified xsi:type="dcterms:W3CDTF">2024-05-16T10:04:00Z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1756A76E7A1A477A961BC8FDE6550B7F</vt:lpwstr>
  </property>
</Properties>
</file>